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AE694" w14:textId="3EE9F897" w:rsidR="005E23A8" w:rsidRDefault="005E23A8" w:rsidP="005E2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4416"/>
      <w:bookmarkStart w:id="1" w:name="_Toc27895115"/>
      <w:bookmarkStart w:id="2" w:name="_Toc36192212"/>
      <w:bookmarkStart w:id="3" w:name="_Toc45193325"/>
      <w:bookmarkStart w:id="4" w:name="_Toc47592957"/>
      <w:bookmarkStart w:id="5" w:name="_Toc51835044"/>
      <w:bookmarkStart w:id="6" w:name="_Toc75411843"/>
      <w:bookmarkStart w:id="7" w:name="_Hlk500254404"/>
      <w:bookmarkStart w:id="8" w:name="historyclause"/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780553">
        <w:rPr>
          <w:rFonts w:cs="Arial"/>
          <w:b/>
          <w:noProof/>
          <w:sz w:val="24"/>
        </w:rPr>
        <w:t>05767</w:t>
      </w:r>
    </w:p>
    <w:p w14:paraId="1E2CC4BD" w14:textId="77777777" w:rsidR="005E23A8" w:rsidRDefault="005E23A8" w:rsidP="005E23A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August 16 – 27,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A8" w14:paraId="09F09FCE" w14:textId="77777777" w:rsidTr="00D83D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43BA3" w14:textId="77777777" w:rsidR="005E23A8" w:rsidRDefault="005E23A8" w:rsidP="00D83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23A8" w14:paraId="04FCFA58" w14:textId="77777777" w:rsidTr="00D83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F4F2A" w14:textId="77777777" w:rsidR="005E23A8" w:rsidRDefault="005E23A8" w:rsidP="00D83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A8" w14:paraId="7F3EB588" w14:textId="77777777" w:rsidTr="00D83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CADA6" w14:textId="77777777" w:rsidR="005E23A8" w:rsidRDefault="005E23A8" w:rsidP="00D83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A8" w14:paraId="3C1DF2DB" w14:textId="77777777" w:rsidTr="00D83DEB">
        <w:tc>
          <w:tcPr>
            <w:tcW w:w="142" w:type="dxa"/>
            <w:tcBorders>
              <w:left w:val="single" w:sz="4" w:space="0" w:color="auto"/>
            </w:tcBorders>
          </w:tcPr>
          <w:p w14:paraId="23C728E8" w14:textId="77777777" w:rsidR="005E23A8" w:rsidRDefault="005E23A8" w:rsidP="00D83D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79018F" w14:textId="03DEE51B" w:rsidR="005E23A8" w:rsidRPr="00410371" w:rsidRDefault="005E23A8" w:rsidP="00D83D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B55E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F3D840B" w14:textId="77777777" w:rsidR="005E23A8" w:rsidRDefault="005E23A8" w:rsidP="00D83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F8391" w14:textId="437432C8" w:rsidR="005E23A8" w:rsidRPr="006035BD" w:rsidRDefault="00780553" w:rsidP="00D83DE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2974</w:t>
            </w:r>
          </w:p>
        </w:tc>
        <w:tc>
          <w:tcPr>
            <w:tcW w:w="709" w:type="dxa"/>
          </w:tcPr>
          <w:p w14:paraId="66674F54" w14:textId="77777777" w:rsidR="005E23A8" w:rsidRDefault="005E23A8" w:rsidP="00D83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5B3AE2" w14:textId="77777777" w:rsidR="005E23A8" w:rsidRPr="00410371" w:rsidRDefault="005E23A8" w:rsidP="00D83D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EEC31F" w14:textId="77777777" w:rsidR="005E23A8" w:rsidRDefault="005E23A8" w:rsidP="00D83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C05FFF" w14:textId="5FD77EA3" w:rsidR="005E23A8" w:rsidRPr="00410371" w:rsidRDefault="005E23A8" w:rsidP="00D83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78055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2F640C" w14:textId="77777777" w:rsidR="005E23A8" w:rsidRDefault="005E23A8" w:rsidP="00D83DEB">
            <w:pPr>
              <w:pStyle w:val="CRCoverPage"/>
              <w:spacing w:after="0"/>
              <w:rPr>
                <w:noProof/>
              </w:rPr>
            </w:pPr>
          </w:p>
        </w:tc>
      </w:tr>
      <w:tr w:rsidR="005E23A8" w14:paraId="1F2E1CA2" w14:textId="77777777" w:rsidTr="00D83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A94DF" w14:textId="77777777" w:rsidR="005E23A8" w:rsidRDefault="005E23A8" w:rsidP="00D83DEB">
            <w:pPr>
              <w:pStyle w:val="CRCoverPage"/>
              <w:spacing w:after="0"/>
              <w:rPr>
                <w:noProof/>
              </w:rPr>
            </w:pPr>
          </w:p>
        </w:tc>
      </w:tr>
      <w:tr w:rsidR="005E23A8" w14:paraId="62C5A52C" w14:textId="77777777" w:rsidTr="00D83D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D42BA" w14:textId="77777777" w:rsidR="005E23A8" w:rsidRPr="00F25D98" w:rsidRDefault="005E23A8" w:rsidP="00D83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A8" w14:paraId="68975816" w14:textId="77777777" w:rsidTr="00D83DEB">
        <w:tc>
          <w:tcPr>
            <w:tcW w:w="9641" w:type="dxa"/>
            <w:gridSpan w:val="9"/>
          </w:tcPr>
          <w:p w14:paraId="535E6D63" w14:textId="77777777" w:rsidR="005E23A8" w:rsidRDefault="005E23A8" w:rsidP="00D83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1B3E21" w14:textId="1984520F" w:rsidR="005E23A8" w:rsidRDefault="005E23A8" w:rsidP="005E23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4DF8" w14:paraId="2905BC72" w14:textId="77777777" w:rsidTr="00782FF9">
        <w:tc>
          <w:tcPr>
            <w:tcW w:w="2835" w:type="dxa"/>
          </w:tcPr>
          <w:p w14:paraId="0F3ABECC" w14:textId="77777777" w:rsidR="002F4DF8" w:rsidRDefault="002F4DF8" w:rsidP="00782F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B65F71" w14:textId="77777777" w:rsidR="002F4DF8" w:rsidRDefault="002F4DF8" w:rsidP="00782F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848E4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9140AC" w14:textId="77777777" w:rsidR="002F4DF8" w:rsidRDefault="002F4DF8" w:rsidP="00782F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AEB6A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D60EB0" w14:textId="77777777" w:rsidR="002F4DF8" w:rsidRDefault="002F4DF8" w:rsidP="00782F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FE2CDC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D33B" w14:textId="77777777" w:rsidR="002F4DF8" w:rsidRDefault="002F4DF8" w:rsidP="00782F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37113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1B3362" w14:textId="77777777" w:rsidR="002F4DF8" w:rsidRDefault="002F4DF8" w:rsidP="002F4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4DF8" w14:paraId="0192A165" w14:textId="77777777" w:rsidTr="00782FF9">
        <w:tc>
          <w:tcPr>
            <w:tcW w:w="9640" w:type="dxa"/>
            <w:gridSpan w:val="11"/>
          </w:tcPr>
          <w:p w14:paraId="1A8F2BDE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3752268B" w14:textId="77777777" w:rsidTr="00782F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64694" w14:textId="77777777" w:rsidR="002F4DF8" w:rsidRDefault="002F4DF8" w:rsidP="00782F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E8006" w14:textId="3D4DFDDB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AMF event "S-NSSAIs per TA mapping"</w:t>
            </w:r>
          </w:p>
        </w:tc>
      </w:tr>
      <w:tr w:rsidR="002F4DF8" w14:paraId="4B90DEC2" w14:textId="77777777" w:rsidTr="00782FF9">
        <w:tc>
          <w:tcPr>
            <w:tcW w:w="1843" w:type="dxa"/>
            <w:tcBorders>
              <w:left w:val="single" w:sz="4" w:space="0" w:color="auto"/>
            </w:tcBorders>
          </w:tcPr>
          <w:p w14:paraId="659D7D75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2DEF9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2DE92438" w14:textId="77777777" w:rsidTr="00782FF9">
        <w:tc>
          <w:tcPr>
            <w:tcW w:w="1843" w:type="dxa"/>
            <w:tcBorders>
              <w:left w:val="single" w:sz="4" w:space="0" w:color="auto"/>
            </w:tcBorders>
          </w:tcPr>
          <w:p w14:paraId="0FBE8C53" w14:textId="77777777" w:rsidR="002F4DF8" w:rsidRDefault="002F4DF8" w:rsidP="00782F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A0972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2F4DF8" w14:paraId="4855FD7A" w14:textId="77777777" w:rsidTr="00782FF9">
        <w:tc>
          <w:tcPr>
            <w:tcW w:w="1843" w:type="dxa"/>
            <w:tcBorders>
              <w:left w:val="single" w:sz="4" w:space="0" w:color="auto"/>
            </w:tcBorders>
          </w:tcPr>
          <w:p w14:paraId="641F4EF5" w14:textId="77777777" w:rsidR="002F4DF8" w:rsidRDefault="002F4DF8" w:rsidP="00782F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0C4F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2F4DF8" w14:paraId="307A518A" w14:textId="77777777" w:rsidTr="00782FF9">
        <w:tc>
          <w:tcPr>
            <w:tcW w:w="1843" w:type="dxa"/>
            <w:tcBorders>
              <w:left w:val="single" w:sz="4" w:space="0" w:color="auto"/>
            </w:tcBorders>
          </w:tcPr>
          <w:p w14:paraId="25EA15CD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32334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1B71B860" w14:textId="77777777" w:rsidTr="00782FF9">
        <w:tc>
          <w:tcPr>
            <w:tcW w:w="1843" w:type="dxa"/>
            <w:tcBorders>
              <w:left w:val="single" w:sz="4" w:space="0" w:color="auto"/>
            </w:tcBorders>
          </w:tcPr>
          <w:p w14:paraId="5F96F831" w14:textId="77777777" w:rsidR="002F4DF8" w:rsidRDefault="002F4DF8" w:rsidP="00782F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C6091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ED182AC" w14:textId="77777777" w:rsidR="002F4DF8" w:rsidRDefault="002F4DF8" w:rsidP="00782F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F052F" w14:textId="77777777" w:rsidR="002F4DF8" w:rsidRDefault="002F4DF8" w:rsidP="00782F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6A9EC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2F4DF8" w14:paraId="1BF96220" w14:textId="77777777" w:rsidTr="00782FF9">
        <w:tc>
          <w:tcPr>
            <w:tcW w:w="1843" w:type="dxa"/>
            <w:tcBorders>
              <w:left w:val="single" w:sz="4" w:space="0" w:color="auto"/>
            </w:tcBorders>
          </w:tcPr>
          <w:p w14:paraId="74BAF53E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F3878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0631A1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AAC5C2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7155E7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4D36267F" w14:textId="77777777" w:rsidTr="00782F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362BFC" w14:textId="77777777" w:rsidR="002F4DF8" w:rsidRDefault="002F4DF8" w:rsidP="00782F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422B87" w14:textId="77777777" w:rsidR="002F4DF8" w:rsidRDefault="002F4DF8" w:rsidP="00782F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8CB0BD" w14:textId="77777777" w:rsidR="002F4DF8" w:rsidRDefault="002F4DF8" w:rsidP="00782F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4FC35" w14:textId="77777777" w:rsidR="002F4DF8" w:rsidRDefault="002F4DF8" w:rsidP="00782F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C43E9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F4DF8" w14:paraId="51A2E233" w14:textId="77777777" w:rsidTr="00782F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FC2B6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8D7B2A" w14:textId="77777777" w:rsidR="002F4DF8" w:rsidRDefault="002F4DF8" w:rsidP="00782F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AB2D3" w14:textId="77777777" w:rsidR="002F4DF8" w:rsidRDefault="002F4DF8" w:rsidP="00782F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4E2E" w14:textId="77777777" w:rsidR="002F4DF8" w:rsidRPr="007C2097" w:rsidRDefault="002F4DF8" w:rsidP="00782F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4DF8" w14:paraId="3A4F422C" w14:textId="77777777" w:rsidTr="00782FF9">
        <w:tc>
          <w:tcPr>
            <w:tcW w:w="1843" w:type="dxa"/>
          </w:tcPr>
          <w:p w14:paraId="70CC8DCC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8D20D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4B23903F" w14:textId="77777777" w:rsidTr="00782F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A58CC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BADB3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in C4-213471 / </w:t>
            </w:r>
            <w:r w:rsidRPr="0098079A">
              <w:rPr>
                <w:noProof/>
              </w:rPr>
              <w:t>S2-2105259</w:t>
            </w:r>
            <w:r>
              <w:rPr>
                <w:noProof/>
              </w:rPr>
              <w:t xml:space="preserve">, CT4 asks what is the scenario for AMF to indicate to NWDAF slice restrictions </w:t>
            </w:r>
            <w:r w:rsidRPr="0098079A">
              <w:rPr>
                <w:noProof/>
                <w:u w:val="single"/>
              </w:rPr>
              <w:t>per PLMN</w:t>
            </w:r>
            <w:r>
              <w:rPr>
                <w:noProof/>
              </w:rPr>
              <w:t>.</w:t>
            </w:r>
          </w:p>
          <w:p w14:paraId="18839E5F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F5D2F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Rel-17, roaming is not supported. As specified in clause 4.3:</w:t>
            </w:r>
          </w:p>
          <w:p w14:paraId="4186902B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558F05" w14:textId="77777777" w:rsidR="002F4DF8" w:rsidRPr="005D2CF1" w:rsidRDefault="002F4DF8" w:rsidP="002F4DF8">
            <w:pPr>
              <w:pStyle w:val="Heading2"/>
            </w:pPr>
            <w:r w:rsidRPr="005D2CF1">
              <w:t>4.3</w:t>
            </w:r>
            <w:r w:rsidRPr="005D2CF1">
              <w:tab/>
              <w:t>Roaming architecture</w:t>
            </w:r>
          </w:p>
          <w:p w14:paraId="075CA503" w14:textId="77777777" w:rsidR="002F4DF8" w:rsidRPr="0098079A" w:rsidRDefault="002F4DF8" w:rsidP="002F4DF8">
            <w:pPr>
              <w:rPr>
                <w:b/>
                <w:bCs/>
              </w:rPr>
            </w:pPr>
            <w:r w:rsidRPr="0098079A">
              <w:rPr>
                <w:b/>
                <w:bCs/>
              </w:rPr>
              <w:t>The interactions between the NWDAF and the other 5GC NFs are only considered in the same PLMN case.</w:t>
            </w:r>
          </w:p>
          <w:p w14:paraId="083310AD" w14:textId="77777777" w:rsidR="002F4DF8" w:rsidRPr="006424C4" w:rsidRDefault="002F4DF8" w:rsidP="002F4DF8">
            <w:pPr>
              <w:rPr>
                <w:b/>
                <w:bCs/>
                <w:lang w:eastAsia="zh-CN"/>
              </w:rPr>
            </w:pPr>
            <w:r w:rsidRPr="006424C4">
              <w:rPr>
                <w:b/>
                <w:bCs/>
              </w:rPr>
              <w:t>Roaming architecture does not apply in this release of the specification.</w:t>
            </w:r>
          </w:p>
          <w:p w14:paraId="2A13733F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390CC8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  <w:r w:rsidRPr="3B2F8C48">
              <w:rPr>
                <w:noProof/>
              </w:rPr>
              <w:t xml:space="preserve">Considering this, it is not required for AMF to provide mapping between TAs and slices together with slice restriction information </w:t>
            </w:r>
            <w:r w:rsidRPr="3B2F8C48">
              <w:rPr>
                <w:noProof/>
                <w:u w:val="single"/>
              </w:rPr>
              <w:t>for all PLMNs</w:t>
            </w:r>
            <w:r w:rsidRPr="3B2F8C48">
              <w:rPr>
                <w:noProof/>
              </w:rPr>
              <w:t>. Only PLMNs supported by AMF are of possible interest to NWDAF for slice restrictions.</w:t>
            </w:r>
          </w:p>
          <w:p w14:paraId="031B589F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DF8" w14:paraId="34AAF61E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9B7B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678F3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3A22556B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0AFD9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440C3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requirement that AMF shall provide slice restrictions </w:t>
            </w:r>
            <w:r w:rsidRPr="004B55EA">
              <w:rPr>
                <w:noProof/>
                <w:u w:val="single"/>
              </w:rPr>
              <w:t>per PLMN</w:t>
            </w:r>
            <w:r>
              <w:rPr>
                <w:noProof/>
              </w:rPr>
              <w:t>.</w:t>
            </w:r>
          </w:p>
          <w:p w14:paraId="57B577B1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DAEFE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for the event is changed from "</w:t>
            </w:r>
            <w:r>
              <w:t>S-NSSAIs per TA mapping</w:t>
            </w:r>
            <w:r>
              <w:rPr>
                <w:noProof/>
              </w:rPr>
              <w:t>" to "</w:t>
            </w:r>
            <w:r>
              <w:t>S-NSSAIs per TAI mapping</w:t>
            </w:r>
            <w:r>
              <w:rPr>
                <w:noProof/>
              </w:rPr>
              <w:t xml:space="preserve">" since, as per current description for the event, AMF will provide </w:t>
            </w:r>
            <w:r>
              <w:t>access type and list of restricted or unrestricted S-NSSAIs</w:t>
            </w:r>
            <w:r>
              <w:rPr>
                <w:noProof/>
              </w:rPr>
              <w:t xml:space="preserve"> per TAI.</w:t>
            </w:r>
          </w:p>
          <w:p w14:paraId="7ABCDAC9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DF8" w14:paraId="0D404EF6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C236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E7161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59D6E1E0" w14:textId="77777777" w:rsidTr="00782F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1FA19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0239D" w14:textId="77777777" w:rsidR="002F4DF8" w:rsidRDefault="002F4DF8" w:rsidP="002F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Huge amount of data will be provided by AMF to NWDAF but will be of absolutely no use for NWDAF.</w:t>
            </w:r>
          </w:p>
          <w:p w14:paraId="0EB89272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DF8" w14:paraId="01AC229C" w14:textId="77777777" w:rsidTr="00782FF9">
        <w:tc>
          <w:tcPr>
            <w:tcW w:w="2694" w:type="dxa"/>
            <w:gridSpan w:val="2"/>
          </w:tcPr>
          <w:p w14:paraId="23A42CA3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513005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65D11667" w14:textId="77777777" w:rsidTr="00782F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878A3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8E760" w14:textId="52668680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2F4DF8" w14:paraId="10429B57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56707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E49D0" w14:textId="77777777" w:rsidR="002F4DF8" w:rsidRDefault="002F4DF8" w:rsidP="00782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DF8" w14:paraId="769DBF14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E05DC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3BE09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E356F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B4DF2F" w14:textId="77777777" w:rsidR="002F4DF8" w:rsidRDefault="002F4DF8" w:rsidP="00782F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E2CB4A" w14:textId="77777777" w:rsidR="002F4DF8" w:rsidRDefault="002F4DF8" w:rsidP="00782F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DF8" w14:paraId="2D5E1838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8635F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8E5C9" w14:textId="14F9A575" w:rsidR="002F4DF8" w:rsidRDefault="002F4DF8" w:rsidP="002F4DF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44BA6" w14:textId="484D4781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71444" w14:textId="77777777" w:rsidR="002F4DF8" w:rsidRDefault="002F4DF8" w:rsidP="00782F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1635F" w14:textId="103D2679" w:rsidR="002F4DF8" w:rsidRDefault="002F4DF8" w:rsidP="00782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>
              <w:rPr>
                <w:rStyle w:val="extrainfo"/>
              </w:rPr>
              <w:t>23.288 CR0407</w:t>
            </w:r>
          </w:p>
        </w:tc>
      </w:tr>
      <w:tr w:rsidR="002F4DF8" w14:paraId="635E4C6E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3D49E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074B0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93BC2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667AF" w14:textId="77777777" w:rsidR="002F4DF8" w:rsidRDefault="002F4DF8" w:rsidP="00782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44EC2" w14:textId="77777777" w:rsidR="002F4DF8" w:rsidRDefault="002F4DF8" w:rsidP="00782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DF8" w14:paraId="5DEFA702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6FDA4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D42B6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1A8F" w14:textId="77777777" w:rsidR="002F4DF8" w:rsidRDefault="002F4DF8" w:rsidP="0078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89CA4" w14:textId="77777777" w:rsidR="002F4DF8" w:rsidRDefault="002F4DF8" w:rsidP="00782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1E5C" w14:textId="77777777" w:rsidR="002F4DF8" w:rsidRDefault="002F4DF8" w:rsidP="00782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DF8" w14:paraId="32A8A268" w14:textId="77777777" w:rsidTr="00782F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6CDAB" w14:textId="77777777" w:rsidR="002F4DF8" w:rsidRDefault="002F4DF8" w:rsidP="00782F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D0013" w14:textId="77777777" w:rsidR="002F4DF8" w:rsidRDefault="002F4DF8" w:rsidP="00782FF9">
            <w:pPr>
              <w:pStyle w:val="CRCoverPage"/>
              <w:spacing w:after="0"/>
              <w:rPr>
                <w:noProof/>
              </w:rPr>
            </w:pPr>
          </w:p>
        </w:tc>
      </w:tr>
      <w:tr w:rsidR="002F4DF8" w14:paraId="0ABADD1D" w14:textId="77777777" w:rsidTr="00782F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B50E4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FDE3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DF8" w:rsidRPr="008863B9" w14:paraId="24913B21" w14:textId="77777777" w:rsidTr="00782F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14760" w14:textId="77777777" w:rsidR="002F4DF8" w:rsidRPr="008863B9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DBFD4D" w14:textId="77777777" w:rsidR="002F4DF8" w:rsidRPr="008863B9" w:rsidRDefault="002F4DF8" w:rsidP="00782F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DF8" w14:paraId="161C4BE3" w14:textId="77777777" w:rsidTr="00782F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637C1" w14:textId="77777777" w:rsidR="002F4DF8" w:rsidRDefault="002F4DF8" w:rsidP="0078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5CDFE" w14:textId="77777777" w:rsidR="002F4DF8" w:rsidRDefault="002F4DF8" w:rsidP="00782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CBEA7" w14:textId="77777777" w:rsidR="002F4DF8" w:rsidRDefault="002F4DF8" w:rsidP="005E23A8">
      <w:pPr>
        <w:rPr>
          <w:sz w:val="8"/>
          <w:szCs w:val="8"/>
        </w:rPr>
      </w:pPr>
    </w:p>
    <w:p w14:paraId="7F8B8F93" w14:textId="77777777" w:rsidR="005E23A8" w:rsidRDefault="005E23A8" w:rsidP="005E23A8">
      <w:pPr>
        <w:pStyle w:val="CRCoverPage"/>
        <w:spacing w:after="0"/>
        <w:rPr>
          <w:noProof/>
          <w:sz w:val="8"/>
          <w:szCs w:val="8"/>
        </w:rPr>
      </w:pPr>
    </w:p>
    <w:p w14:paraId="280FF6DC" w14:textId="77777777" w:rsidR="005E23A8" w:rsidRDefault="005E23A8" w:rsidP="005E23A8">
      <w:pPr>
        <w:rPr>
          <w:noProof/>
        </w:rPr>
        <w:sectPr w:rsidR="005E23A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85FAA" w14:textId="77777777" w:rsidR="004B55EA" w:rsidRPr="008C362F" w:rsidRDefault="004B55EA" w:rsidP="004B55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40B31ED" w14:textId="77777777" w:rsidR="00776774" w:rsidRPr="00140E21" w:rsidRDefault="00776774" w:rsidP="00776774">
      <w:pPr>
        <w:pStyle w:val="Heading4"/>
        <w:rPr>
          <w:lang w:eastAsia="zh-CN"/>
        </w:rPr>
      </w:pPr>
      <w:r w:rsidRPr="00140E21">
        <w:rPr>
          <w:lang w:eastAsia="zh-CN"/>
        </w:rPr>
        <w:t>5.2.2.3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</w:t>
      </w:r>
      <w:bookmarkEnd w:id="0"/>
      <w:bookmarkEnd w:id="1"/>
      <w:bookmarkEnd w:id="2"/>
      <w:bookmarkEnd w:id="3"/>
      <w:bookmarkEnd w:id="4"/>
      <w:bookmarkEnd w:id="5"/>
      <w:bookmarkEnd w:id="6"/>
    </w:p>
    <w:p w14:paraId="3C87059F" w14:textId="77777777" w:rsidR="00776774" w:rsidRPr="00140E21" w:rsidRDefault="00776774" w:rsidP="00776774">
      <w:pPr>
        <w:pStyle w:val="Heading5"/>
      </w:pPr>
      <w:bookmarkStart w:id="9" w:name="_Toc20204417"/>
      <w:bookmarkStart w:id="10" w:name="_Toc27895116"/>
      <w:bookmarkStart w:id="11" w:name="_Toc36192213"/>
      <w:bookmarkStart w:id="12" w:name="_Toc45193326"/>
      <w:bookmarkStart w:id="13" w:name="_Toc47592958"/>
      <w:bookmarkStart w:id="14" w:name="_Toc51835045"/>
      <w:bookmarkStart w:id="15" w:name="_Toc75411844"/>
      <w:r w:rsidRPr="00140E21">
        <w:t>5.2.2.3.1</w:t>
      </w:r>
      <w:r w:rsidRPr="00140E2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2EF8B44" w14:textId="77777777" w:rsidR="00776774" w:rsidRPr="00140E21" w:rsidRDefault="00776774" w:rsidP="00776774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5ABE75C3" w14:textId="77777777" w:rsidR="00776774" w:rsidRPr="00140E21" w:rsidRDefault="00776774" w:rsidP="00776774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57B88D4F" w14:textId="77777777" w:rsidR="00776774" w:rsidRPr="00140E21" w:rsidRDefault="00776774" w:rsidP="00776774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</w:t>
      </w:r>
      <w:proofErr w:type="gramStart"/>
      <w:r w:rsidRPr="00140E21">
        <w:t>);</w:t>
      </w:r>
      <w:proofErr w:type="gramEnd"/>
    </w:p>
    <w:p w14:paraId="5E11F6E0" w14:textId="00F4F151" w:rsidR="00776774" w:rsidRPr="00140E21" w:rsidRDefault="00776774" w:rsidP="00776774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</w:t>
      </w:r>
      <w:r>
        <w:t xml:space="preserve">s 5.3.4.4 and </w:t>
      </w:r>
      <w:r w:rsidRPr="00140E21">
        <w:t xml:space="preserve">5.6.11 in </w:t>
      </w:r>
      <w:r w:rsidR="00B13067" w:rsidRPr="00140E21">
        <w:t>TS</w:t>
      </w:r>
      <w:r w:rsidR="00B13067">
        <w:t> </w:t>
      </w:r>
      <w:r w:rsidR="00B13067" w:rsidRPr="00140E21">
        <w:t>23.501</w:t>
      </w:r>
      <w:r w:rsidR="00B13067">
        <w:t> </w:t>
      </w:r>
      <w:r w:rsidR="00B13067" w:rsidRPr="00140E21">
        <w:t>[</w:t>
      </w:r>
      <w:r w:rsidRPr="00140E21">
        <w:t>2];</w:t>
      </w:r>
    </w:p>
    <w:p w14:paraId="7238CDC8" w14:textId="77777777" w:rsidR="00776774" w:rsidRPr="00140E21" w:rsidRDefault="00776774" w:rsidP="00776774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083B6CC4" w14:textId="77777777" w:rsidR="00776774" w:rsidRPr="004D3F8A" w:rsidRDefault="00776774" w:rsidP="00776774">
      <w:pPr>
        <w:pStyle w:val="B1"/>
        <w:rPr>
          <w:lang w:val="fr-FR"/>
        </w:rPr>
      </w:pPr>
      <w:r w:rsidRPr="004D3F8A">
        <w:rPr>
          <w:lang w:val="fr-FR"/>
        </w:rPr>
        <w:t>-</w:t>
      </w:r>
      <w:r w:rsidRPr="004D3F8A">
        <w:rPr>
          <w:lang w:val="fr-FR"/>
        </w:rPr>
        <w:tab/>
        <w:t>Time zone changes (UE Time zone);</w:t>
      </w:r>
    </w:p>
    <w:p w14:paraId="6AC85F76" w14:textId="77777777" w:rsidR="00776774" w:rsidRPr="00140E21" w:rsidRDefault="00776774" w:rsidP="00776774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24031DEA" w14:textId="77777777" w:rsidR="00776774" w:rsidRPr="00140E21" w:rsidRDefault="00776774" w:rsidP="00776774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</w:t>
      </w:r>
      <w:proofErr w:type="gramStart"/>
      <w:r w:rsidRPr="00140E21">
        <w:rPr>
          <w:lang w:eastAsia="zh-CN"/>
        </w:rPr>
        <w:t>);</w:t>
      </w:r>
      <w:proofErr w:type="gramEnd"/>
    </w:p>
    <w:p w14:paraId="269F7127" w14:textId="77777777" w:rsidR="00776774" w:rsidRPr="00140E21" w:rsidRDefault="00776774" w:rsidP="00776774">
      <w:pPr>
        <w:pStyle w:val="B1"/>
      </w:pPr>
      <w:r w:rsidRPr="00140E21">
        <w:t>-</w:t>
      </w:r>
      <w:r w:rsidRPr="00140E21">
        <w:tab/>
        <w:t>Connectivity state changes (IDLE or CONNECTED</w:t>
      </w:r>
      <w:proofErr w:type="gramStart"/>
      <w:r w:rsidRPr="00140E21">
        <w:t>);</w:t>
      </w:r>
      <w:proofErr w:type="gramEnd"/>
    </w:p>
    <w:p w14:paraId="4DC4A229" w14:textId="77777777" w:rsidR="00776774" w:rsidRPr="00140E21" w:rsidRDefault="00776774" w:rsidP="00776774">
      <w:pPr>
        <w:pStyle w:val="B1"/>
      </w:pPr>
      <w:r w:rsidRPr="00140E21">
        <w:t>-</w:t>
      </w:r>
      <w:r w:rsidRPr="00140E21">
        <w:tab/>
        <w:t xml:space="preserve">UE loss of </w:t>
      </w:r>
      <w:proofErr w:type="gramStart"/>
      <w:r w:rsidRPr="00140E21">
        <w:t>communication;</w:t>
      </w:r>
      <w:proofErr w:type="gramEnd"/>
    </w:p>
    <w:p w14:paraId="0B8DD331" w14:textId="77777777" w:rsidR="00776774" w:rsidRPr="00140E21" w:rsidRDefault="00776774" w:rsidP="00776774">
      <w:pPr>
        <w:pStyle w:val="B1"/>
      </w:pPr>
      <w:r w:rsidRPr="00140E21">
        <w:t>-</w:t>
      </w:r>
      <w:r w:rsidRPr="00140E21">
        <w:tab/>
        <w:t xml:space="preserve">UE reachability </w:t>
      </w:r>
      <w:proofErr w:type="gramStart"/>
      <w:r w:rsidRPr="00140E21">
        <w:t>status;</w:t>
      </w:r>
      <w:proofErr w:type="gramEnd"/>
    </w:p>
    <w:p w14:paraId="5AEBBF8A" w14:textId="77777777" w:rsidR="00776774" w:rsidRPr="00140E21" w:rsidRDefault="00776774" w:rsidP="00776774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</w:t>
      </w:r>
      <w:proofErr w:type="gramStart"/>
      <w:r w:rsidRPr="00140E21">
        <w:t>service;</w:t>
      </w:r>
      <w:proofErr w:type="gramEnd"/>
      <w:r w:rsidRPr="00140E21">
        <w:t xml:space="preserve"> </w:t>
      </w:r>
    </w:p>
    <w:p w14:paraId="211FE894" w14:textId="77777777" w:rsidR="00776774" w:rsidRPr="004D3F8A" w:rsidRDefault="00776774" w:rsidP="00776774">
      <w:pPr>
        <w:pStyle w:val="B1"/>
        <w:rPr>
          <w:lang w:val="fr-FR"/>
        </w:rPr>
      </w:pPr>
      <w:r w:rsidRPr="004D3F8A">
        <w:rPr>
          <w:lang w:val="fr-FR"/>
        </w:rPr>
        <w:t>-</w:t>
      </w:r>
      <w:r w:rsidRPr="004D3F8A">
        <w:rPr>
          <w:lang w:val="fr-FR"/>
        </w:rPr>
        <w:tab/>
      </w:r>
      <w:proofErr w:type="spellStart"/>
      <w:r w:rsidRPr="004D3F8A">
        <w:rPr>
          <w:lang w:val="fr-FR"/>
        </w:rPr>
        <w:t>Subscription</w:t>
      </w:r>
      <w:proofErr w:type="spellEnd"/>
      <w:r w:rsidRPr="004D3F8A">
        <w:rPr>
          <w:lang w:val="fr-FR"/>
        </w:rPr>
        <w:t xml:space="preserve"> </w:t>
      </w:r>
      <w:proofErr w:type="spellStart"/>
      <w:r w:rsidRPr="004D3F8A">
        <w:rPr>
          <w:lang w:val="fr-FR"/>
        </w:rPr>
        <w:t>Correlation</w:t>
      </w:r>
      <w:proofErr w:type="spellEnd"/>
      <w:r w:rsidRPr="004D3F8A">
        <w:rPr>
          <w:lang w:val="fr-FR"/>
        </w:rPr>
        <w:t xml:space="preserve"> ID change (</w:t>
      </w:r>
      <w:proofErr w:type="spellStart"/>
      <w:r w:rsidRPr="004D3F8A">
        <w:rPr>
          <w:lang w:val="fr-FR"/>
        </w:rPr>
        <w:t>implicit</w:t>
      </w:r>
      <w:proofErr w:type="spellEnd"/>
      <w:r w:rsidRPr="004D3F8A">
        <w:rPr>
          <w:lang w:val="fr-FR"/>
        </w:rPr>
        <w:t xml:space="preserve"> </w:t>
      </w:r>
      <w:proofErr w:type="spellStart"/>
      <w:r w:rsidRPr="004D3F8A">
        <w:rPr>
          <w:lang w:val="fr-FR"/>
        </w:rPr>
        <w:t>subscription</w:t>
      </w:r>
      <w:proofErr w:type="spellEnd"/>
      <w:r w:rsidRPr="004D3F8A">
        <w:rPr>
          <w:lang w:val="fr-FR"/>
        </w:rPr>
        <w:t>);</w:t>
      </w:r>
    </w:p>
    <w:p w14:paraId="602A2844" w14:textId="77777777" w:rsidR="00776774" w:rsidRPr="004D3F8A" w:rsidRDefault="00776774" w:rsidP="00776774">
      <w:pPr>
        <w:pStyle w:val="B1"/>
        <w:rPr>
          <w:lang w:val="fr-FR"/>
        </w:rPr>
      </w:pPr>
      <w:r w:rsidRPr="004D3F8A">
        <w:rPr>
          <w:lang w:val="fr-FR"/>
        </w:rPr>
        <w:t>-</w:t>
      </w:r>
      <w:r w:rsidRPr="004D3F8A">
        <w:rPr>
          <w:lang w:val="fr-FR"/>
        </w:rPr>
        <w:tab/>
        <w:t>UE Type Allocation code (TAC);</w:t>
      </w:r>
    </w:p>
    <w:p w14:paraId="4C57A2E0" w14:textId="77777777" w:rsidR="00776774" w:rsidRDefault="00776774" w:rsidP="00776774">
      <w:pPr>
        <w:pStyle w:val="B1"/>
      </w:pPr>
      <w:r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591053F9" w14:textId="35202B81" w:rsidR="00776774" w:rsidRPr="00140E21" w:rsidRDefault="00776774" w:rsidP="00776774">
      <w:pPr>
        <w:pStyle w:val="B1"/>
      </w:pPr>
      <w:r w:rsidRPr="00140E21">
        <w:t>-</w:t>
      </w:r>
      <w:r w:rsidRPr="00140E21">
        <w:tab/>
        <w:t>Subscription Correlation ID addition (implicit subscription</w:t>
      </w:r>
      <w:proofErr w:type="gramStart"/>
      <w:r w:rsidRPr="00140E21">
        <w:t>)</w:t>
      </w:r>
      <w:r>
        <w:t>;</w:t>
      </w:r>
      <w:proofErr w:type="gramEnd"/>
    </w:p>
    <w:p w14:paraId="6272672C" w14:textId="2E31CFA7" w:rsidR="00776774" w:rsidRPr="00140E21" w:rsidRDefault="00776774" w:rsidP="00776774">
      <w:pPr>
        <w:pStyle w:val="B1"/>
      </w:pPr>
      <w:r>
        <w:t>-</w:t>
      </w:r>
      <w:r>
        <w:tab/>
        <w:t xml:space="preserve">User State Information in 5GS, as described in clause 5.4.4 in </w:t>
      </w:r>
      <w:r w:rsidR="00B13067">
        <w:t>TS 23.632 [</w:t>
      </w:r>
      <w:r>
        <w:t>68</w:t>
      </w:r>
      <w:proofErr w:type="gramStart"/>
      <w:r>
        <w:t>]</w:t>
      </w:r>
      <w:r w:rsidR="00040250">
        <w:t>;</w:t>
      </w:r>
      <w:proofErr w:type="gramEnd"/>
    </w:p>
    <w:p w14:paraId="5D13F45A" w14:textId="18CFD12F" w:rsidR="00040250" w:rsidRDefault="00040250" w:rsidP="006B3D7B">
      <w:pPr>
        <w:pStyle w:val="B1"/>
      </w:pPr>
      <w:r>
        <w:t>-</w:t>
      </w:r>
      <w:r>
        <w:tab/>
        <w:t>UE</w:t>
      </w:r>
      <w:r w:rsidR="00526CD1">
        <w:t xml:space="preserve"> access</w:t>
      </w:r>
      <w:r>
        <w:t xml:space="preserve"> behaviour trends (see clause 4.15.4.2</w:t>
      </w:r>
      <w:proofErr w:type="gramStart"/>
      <w:r>
        <w:t>);</w:t>
      </w:r>
      <w:proofErr w:type="gramEnd"/>
    </w:p>
    <w:p w14:paraId="3A0E36E1" w14:textId="14FC9599" w:rsidR="00040250" w:rsidRDefault="00040250" w:rsidP="006B3D7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3C5C8404" w14:textId="61920672" w:rsidR="006B3D7B" w:rsidRDefault="006B3D7B" w:rsidP="00EE66A3">
      <w:pPr>
        <w:pStyle w:val="B1"/>
      </w:pPr>
      <w:r>
        <w:t>-</w:t>
      </w:r>
      <w:r>
        <w:tab/>
        <w:t>Total number of Mobility Management transactions:</w:t>
      </w:r>
    </w:p>
    <w:p w14:paraId="0384973F" w14:textId="61B28556" w:rsidR="006B3D7B" w:rsidRDefault="006B3D7B" w:rsidP="00EE66A3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5AD5D83D" w14:textId="00FE5691" w:rsidR="006014AF" w:rsidRDefault="006014AF" w:rsidP="00776774">
      <w:r>
        <w:t>In addition to UE access and mobility information event, AMF exposes the "S-NSSAIs per TA</w:t>
      </w:r>
      <w:ins w:id="16" w:author="Nokia" w:date="2021-08-09T17:42:00Z">
        <w:r w:rsidR="0003742D">
          <w:t>I</w:t>
        </w:r>
      </w:ins>
      <w:r>
        <w:t xml:space="preserve"> mapping" event providing, per TAI, the related access type and list of restricted or unrestricted S-NSSAIs</w:t>
      </w:r>
      <w:del w:id="17" w:author="Nokia" w:date="2021-08-09T15:02:00Z">
        <w:r w:rsidDel="005E23A8">
          <w:delText xml:space="preserve"> per PLMN</w:delText>
        </w:r>
      </w:del>
      <w:r>
        <w:t>. The Event Consumer may use as target of event reporting a list of TAIs, or "any TAI", and may use event filter information including a list of "S-NSSAIs". Whenever there is a change in restricted or unrestricted S-NSSAIs</w:t>
      </w:r>
      <w:del w:id="18" w:author="Nokia" w:date="2021-08-09T15:03:00Z">
        <w:r w:rsidDel="005E23A8">
          <w:delText xml:space="preserve"> per PLMN</w:delText>
        </w:r>
      </w:del>
      <w:r>
        <w:t xml:space="preserve"> for a TA</w:t>
      </w:r>
      <w:ins w:id="19" w:author="Nokia" w:date="2021-08-09T17:42:00Z">
        <w:r w:rsidR="0003742D">
          <w:t>I</w:t>
        </w:r>
      </w:ins>
      <w:r>
        <w:t>, the event notification is generated with the updated information.</w:t>
      </w:r>
    </w:p>
    <w:p w14:paraId="59ECFC84" w14:textId="709337F0" w:rsidR="00776774" w:rsidRPr="00140E21" w:rsidRDefault="00776774" w:rsidP="00776774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73A0459E" w14:textId="1C334B6D" w:rsidR="00776774" w:rsidRDefault="00776774" w:rsidP="00776774">
      <w:pPr>
        <w:pStyle w:val="NO"/>
      </w:pPr>
      <w:r>
        <w:lastRenderedPageBreak/>
        <w:t>NOTE:</w:t>
      </w:r>
      <w:r>
        <w:tab/>
        <w:t xml:space="preserve">The conditions to match can be set based on AMF-associated expected UE Behaviour parameter(s) to only notify the event when the UE's behaviour deviates from its expected UE behaviour as described in </w:t>
      </w:r>
      <w:r w:rsidR="00B13067">
        <w:t>TS 23.288 [</w:t>
      </w:r>
      <w:r>
        <w:t>50].</w:t>
      </w:r>
    </w:p>
    <w:p w14:paraId="669BAD4A" w14:textId="77777777" w:rsidR="00776774" w:rsidRPr="00140E21" w:rsidRDefault="00776774" w:rsidP="00776774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27"/>
      </w:tblGrid>
      <w:tr w:rsidR="00776774" w:rsidRPr="00140E21" w14:paraId="5B31E5EB" w14:textId="77777777" w:rsidTr="007F7E17">
        <w:tc>
          <w:tcPr>
            <w:tcW w:w="4804" w:type="dxa"/>
          </w:tcPr>
          <w:p w14:paraId="7D53E97D" w14:textId="77777777" w:rsidR="00776774" w:rsidRPr="00140E21" w:rsidRDefault="00776774" w:rsidP="007F7E17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1731590C" w14:textId="77777777" w:rsidR="00776774" w:rsidRPr="00140E21" w:rsidRDefault="00776774" w:rsidP="007F7E17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776774" w:rsidRPr="00140E21" w14:paraId="70C70202" w14:textId="77777777" w:rsidTr="007F7E17">
        <w:tc>
          <w:tcPr>
            <w:tcW w:w="4804" w:type="dxa"/>
          </w:tcPr>
          <w:p w14:paraId="244E49EE" w14:textId="77777777" w:rsidR="00776774" w:rsidRPr="00140E21" w:rsidRDefault="00776774" w:rsidP="007F7E17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6A76F5F7" w14:textId="77777777" w:rsidR="00776774" w:rsidRPr="00140E21" w:rsidRDefault="00776774" w:rsidP="007F7E17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776774" w:rsidRPr="00140E21" w14:paraId="2DE744EF" w14:textId="77777777" w:rsidTr="007F7E17">
        <w:tc>
          <w:tcPr>
            <w:tcW w:w="4804" w:type="dxa"/>
          </w:tcPr>
          <w:p w14:paraId="1DA4FB8B" w14:textId="77777777" w:rsidR="00776774" w:rsidRPr="00140E21" w:rsidRDefault="00776774" w:rsidP="007F7E17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5D52BDDD" w14:textId="77777777" w:rsidR="00776774" w:rsidRDefault="00776774" w:rsidP="007F7E17">
            <w:pPr>
              <w:pStyle w:val="TAL"/>
            </w:pPr>
            <w:r>
              <w:t>&lt;Parameter Type = TAI, Value = TA1&gt;</w:t>
            </w:r>
          </w:p>
          <w:p w14:paraId="4A4AB43B" w14:textId="77777777" w:rsidR="00776774" w:rsidRDefault="00776774" w:rsidP="007F7E17">
            <w:pPr>
              <w:pStyle w:val="TAL"/>
            </w:pPr>
            <w:r>
              <w:t>&lt;Parameter Type = S-NSSAI, Value = S-NSSAI1&gt;</w:t>
            </w:r>
          </w:p>
          <w:p w14:paraId="2EF11952" w14:textId="77777777" w:rsidR="00776774" w:rsidRDefault="00776774" w:rsidP="007F7E17">
            <w:pPr>
              <w:pStyle w:val="TAL"/>
            </w:pPr>
            <w:r>
              <w:t>&lt;Parameter Type = NSI ID, Value = NSI ID1&gt;</w:t>
            </w:r>
          </w:p>
          <w:p w14:paraId="7265291D" w14:textId="77777777" w:rsidR="00776774" w:rsidRPr="00140E21" w:rsidRDefault="00776774" w:rsidP="007F7E17">
            <w:pPr>
              <w:pStyle w:val="TAL"/>
            </w:pPr>
            <w:r>
              <w:t>&lt;Parameter Type = PRA ID, Value = PRA ID value&gt;</w:t>
            </w:r>
          </w:p>
        </w:tc>
      </w:tr>
      <w:tr w:rsidR="00776774" w:rsidRPr="00140E21" w14:paraId="4D9895A6" w14:textId="77777777" w:rsidTr="007F7E17">
        <w:tc>
          <w:tcPr>
            <w:tcW w:w="4804" w:type="dxa"/>
          </w:tcPr>
          <w:p w14:paraId="1C4C40FF" w14:textId="77777777" w:rsidR="00776774" w:rsidRPr="00140E21" w:rsidRDefault="00776774" w:rsidP="007F7E17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346624A5" w14:textId="77777777" w:rsidR="00776774" w:rsidRPr="00140E21" w:rsidRDefault="00776774" w:rsidP="007F7E17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776774" w:rsidRPr="00140E21" w14:paraId="28F0F183" w14:textId="77777777" w:rsidTr="007F7E17">
        <w:tc>
          <w:tcPr>
            <w:tcW w:w="4804" w:type="dxa"/>
          </w:tcPr>
          <w:p w14:paraId="71B1D49F" w14:textId="77777777" w:rsidR="00776774" w:rsidRPr="00140E21" w:rsidRDefault="00776774" w:rsidP="007F7E17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4E36D75D" w14:textId="77777777" w:rsidR="00776774" w:rsidRPr="00140E21" w:rsidRDefault="00776774" w:rsidP="007F7E17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776774" w:rsidRPr="00140E21" w14:paraId="7CA49599" w14:textId="77777777" w:rsidTr="007F7E17">
        <w:tc>
          <w:tcPr>
            <w:tcW w:w="4804" w:type="dxa"/>
          </w:tcPr>
          <w:p w14:paraId="3E6E098E" w14:textId="77777777" w:rsidR="00776774" w:rsidRPr="00140E21" w:rsidRDefault="00776774" w:rsidP="007F7E17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1E7153B2" w14:textId="77777777" w:rsidR="00776774" w:rsidRPr="00140E21" w:rsidRDefault="00776774" w:rsidP="007F7E17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776774" w:rsidRPr="00140E21" w14:paraId="5E2F564E" w14:textId="77777777" w:rsidTr="007F7E17">
        <w:tc>
          <w:tcPr>
            <w:tcW w:w="4804" w:type="dxa"/>
          </w:tcPr>
          <w:p w14:paraId="510C08CA" w14:textId="77777777" w:rsidR="00776774" w:rsidRDefault="00776774" w:rsidP="007F7E17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55BA111D" w14:textId="77777777" w:rsidR="00776774" w:rsidRDefault="00776774" w:rsidP="007F7E17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6B3D7B" w:rsidRPr="00140E21" w14:paraId="1821A344" w14:textId="77777777" w:rsidTr="007F7E17">
        <w:tc>
          <w:tcPr>
            <w:tcW w:w="4804" w:type="dxa"/>
          </w:tcPr>
          <w:p w14:paraId="499FC038" w14:textId="6D725E97" w:rsidR="006B3D7B" w:rsidRDefault="006B3D7B" w:rsidP="007F7E17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179DC822" w14:textId="77777777" w:rsidR="006B3D7B" w:rsidRDefault="006B3D7B" w:rsidP="007F7E17">
            <w:pPr>
              <w:pStyle w:val="TAL"/>
            </w:pPr>
            <w:r>
              <w:t>&lt;Parameter Type = TAI, Value = TA1&gt;</w:t>
            </w:r>
          </w:p>
          <w:p w14:paraId="109DFDE3" w14:textId="03CA0255" w:rsidR="006B3D7B" w:rsidRDefault="006B3D7B" w:rsidP="007F7E17">
            <w:pPr>
              <w:pStyle w:val="TAL"/>
            </w:pPr>
            <w:r>
              <w:t>&lt;Parameter Type = S-NSSAI, Value = S-NSSAI1&gt;</w:t>
            </w:r>
          </w:p>
        </w:tc>
      </w:tr>
    </w:tbl>
    <w:p w14:paraId="590EE732" w14:textId="77777777" w:rsidR="00776774" w:rsidRPr="00140E21" w:rsidRDefault="00776774" w:rsidP="00776774"/>
    <w:p w14:paraId="2BC8427B" w14:textId="05CB8A67" w:rsidR="00776774" w:rsidRPr="00140E21" w:rsidRDefault="00776774" w:rsidP="00776774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3CAB2FF1" w14:textId="77777777" w:rsidR="00776774" w:rsidRPr="00140E21" w:rsidRDefault="00776774" w:rsidP="00776774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0E5B006D" w14:textId="77777777" w:rsidR="00776774" w:rsidRPr="00140E21" w:rsidRDefault="00776774" w:rsidP="00776774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542C2133" w14:textId="0E70205A" w:rsidR="00776774" w:rsidRDefault="00776774" w:rsidP="00776774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7E95DC28" w14:textId="035E2EEC" w:rsidR="004B55EA" w:rsidRDefault="004B55EA" w:rsidP="00776774">
      <w:pPr>
        <w:pStyle w:val="B1"/>
        <w:rPr>
          <w:lang w:eastAsia="zh-CN"/>
        </w:rPr>
      </w:pPr>
    </w:p>
    <w:p w14:paraId="3F0C0C82" w14:textId="77777777" w:rsidR="004B55EA" w:rsidRPr="008C362F" w:rsidRDefault="004B55EA" w:rsidP="004B55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7"/>
    <w:bookmarkEnd w:id="8"/>
    <w:p w14:paraId="4F3AB7ED" w14:textId="77777777" w:rsidR="004B55EA" w:rsidRPr="00140E21" w:rsidRDefault="004B55EA" w:rsidP="00776774">
      <w:pPr>
        <w:pStyle w:val="B1"/>
        <w:rPr>
          <w:lang w:eastAsia="zh-CN"/>
        </w:rPr>
      </w:pPr>
    </w:p>
    <w:sectPr w:rsidR="004B55EA" w:rsidRPr="00140E21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A5572" w14:textId="77777777" w:rsidR="00D83DEB" w:rsidRDefault="00D83DEB">
      <w:r>
        <w:separator/>
      </w:r>
    </w:p>
  </w:endnote>
  <w:endnote w:type="continuationSeparator" w:id="0">
    <w:p w14:paraId="5EBB3503" w14:textId="77777777" w:rsidR="00D83DEB" w:rsidRDefault="00D83DEB">
      <w:r>
        <w:continuationSeparator/>
      </w:r>
    </w:p>
  </w:endnote>
  <w:endnote w:type="continuationNotice" w:id="1">
    <w:p w14:paraId="56B20997" w14:textId="77777777" w:rsidR="009E7BA6" w:rsidRDefault="009E7B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2908C" w14:textId="77777777" w:rsidR="00D83DEB" w:rsidRDefault="00D83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A8B20" w14:textId="77777777" w:rsidR="00D83DEB" w:rsidRDefault="00D83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CD3E4" w14:textId="77777777" w:rsidR="00D83DEB" w:rsidRDefault="00D83D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D83DEB" w:rsidRDefault="00D83D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F55C2" w14:textId="77777777" w:rsidR="00D83DEB" w:rsidRDefault="00D83DEB">
      <w:r>
        <w:separator/>
      </w:r>
    </w:p>
  </w:footnote>
  <w:footnote w:type="continuationSeparator" w:id="0">
    <w:p w14:paraId="0D683602" w14:textId="77777777" w:rsidR="00D83DEB" w:rsidRDefault="00D83DEB">
      <w:r>
        <w:continuationSeparator/>
      </w:r>
    </w:p>
  </w:footnote>
  <w:footnote w:type="continuationNotice" w:id="1">
    <w:p w14:paraId="5620D6F3" w14:textId="77777777" w:rsidR="009E7BA6" w:rsidRDefault="009E7B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2487" w14:textId="77777777" w:rsidR="00D83DEB" w:rsidRDefault="00D83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5F861" w14:textId="77777777" w:rsidR="00D83DEB" w:rsidRDefault="00D83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FB064" w14:textId="77777777" w:rsidR="00D83DEB" w:rsidRDefault="00D83D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022B" w14:textId="77777777" w:rsidR="00D83DEB" w:rsidRDefault="00D83DE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83DEB" w:rsidRDefault="00D83D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54BC"/>
    <w:rsid w:val="00033397"/>
    <w:rsid w:val="00034124"/>
    <w:rsid w:val="0003742D"/>
    <w:rsid w:val="00040095"/>
    <w:rsid w:val="00040250"/>
    <w:rsid w:val="00051834"/>
    <w:rsid w:val="00054A22"/>
    <w:rsid w:val="00062023"/>
    <w:rsid w:val="0006207C"/>
    <w:rsid w:val="000655A6"/>
    <w:rsid w:val="00075555"/>
    <w:rsid w:val="00080512"/>
    <w:rsid w:val="000B05CB"/>
    <w:rsid w:val="000C47C3"/>
    <w:rsid w:val="000C541E"/>
    <w:rsid w:val="000D58AB"/>
    <w:rsid w:val="00133525"/>
    <w:rsid w:val="00187FFE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666A7"/>
    <w:rsid w:val="002675F0"/>
    <w:rsid w:val="002A3367"/>
    <w:rsid w:val="002B6339"/>
    <w:rsid w:val="002E00EE"/>
    <w:rsid w:val="002E667E"/>
    <w:rsid w:val="002F4DF8"/>
    <w:rsid w:val="003172DC"/>
    <w:rsid w:val="00335450"/>
    <w:rsid w:val="00337163"/>
    <w:rsid w:val="0035462D"/>
    <w:rsid w:val="00365F9E"/>
    <w:rsid w:val="003765B8"/>
    <w:rsid w:val="003A03B8"/>
    <w:rsid w:val="003A38E5"/>
    <w:rsid w:val="003B5407"/>
    <w:rsid w:val="003C3971"/>
    <w:rsid w:val="003D3597"/>
    <w:rsid w:val="00423334"/>
    <w:rsid w:val="004345EC"/>
    <w:rsid w:val="00465515"/>
    <w:rsid w:val="00485DC1"/>
    <w:rsid w:val="00494592"/>
    <w:rsid w:val="004B55EA"/>
    <w:rsid w:val="004D3578"/>
    <w:rsid w:val="004D3F8A"/>
    <w:rsid w:val="004E213A"/>
    <w:rsid w:val="004F0988"/>
    <w:rsid w:val="004F3340"/>
    <w:rsid w:val="00526CD1"/>
    <w:rsid w:val="0053388B"/>
    <w:rsid w:val="00535773"/>
    <w:rsid w:val="00540FD3"/>
    <w:rsid w:val="00543E6C"/>
    <w:rsid w:val="005475BC"/>
    <w:rsid w:val="0055227A"/>
    <w:rsid w:val="00565087"/>
    <w:rsid w:val="00597B11"/>
    <w:rsid w:val="005A2BB8"/>
    <w:rsid w:val="005D29D7"/>
    <w:rsid w:val="005D2E01"/>
    <w:rsid w:val="005D7526"/>
    <w:rsid w:val="005E23A8"/>
    <w:rsid w:val="005E2F62"/>
    <w:rsid w:val="005E4BB2"/>
    <w:rsid w:val="006014AF"/>
    <w:rsid w:val="00602AEA"/>
    <w:rsid w:val="00614FDF"/>
    <w:rsid w:val="0063543D"/>
    <w:rsid w:val="006424C4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701116"/>
    <w:rsid w:val="00702757"/>
    <w:rsid w:val="00713C44"/>
    <w:rsid w:val="00731EC1"/>
    <w:rsid w:val="00734A5B"/>
    <w:rsid w:val="00737283"/>
    <w:rsid w:val="0074026F"/>
    <w:rsid w:val="007429F6"/>
    <w:rsid w:val="00744E76"/>
    <w:rsid w:val="00765EAF"/>
    <w:rsid w:val="00774DA4"/>
    <w:rsid w:val="00776774"/>
    <w:rsid w:val="00780553"/>
    <w:rsid w:val="00781F0F"/>
    <w:rsid w:val="007B600E"/>
    <w:rsid w:val="007C70A8"/>
    <w:rsid w:val="007E7ECC"/>
    <w:rsid w:val="007F0F4A"/>
    <w:rsid w:val="007F7E17"/>
    <w:rsid w:val="008028A4"/>
    <w:rsid w:val="00830747"/>
    <w:rsid w:val="008471CD"/>
    <w:rsid w:val="008768CA"/>
    <w:rsid w:val="0088087E"/>
    <w:rsid w:val="008A3270"/>
    <w:rsid w:val="008C384C"/>
    <w:rsid w:val="0090271F"/>
    <w:rsid w:val="00902E23"/>
    <w:rsid w:val="009114D7"/>
    <w:rsid w:val="0091348E"/>
    <w:rsid w:val="00917CCB"/>
    <w:rsid w:val="00942EC2"/>
    <w:rsid w:val="00964B2F"/>
    <w:rsid w:val="009727FD"/>
    <w:rsid w:val="00995925"/>
    <w:rsid w:val="009E7391"/>
    <w:rsid w:val="009E7BA6"/>
    <w:rsid w:val="009F37B7"/>
    <w:rsid w:val="00A10F02"/>
    <w:rsid w:val="00A164B4"/>
    <w:rsid w:val="00A225D5"/>
    <w:rsid w:val="00A238E8"/>
    <w:rsid w:val="00A26956"/>
    <w:rsid w:val="00A27486"/>
    <w:rsid w:val="00A419F2"/>
    <w:rsid w:val="00A50F6F"/>
    <w:rsid w:val="00A53724"/>
    <w:rsid w:val="00A56066"/>
    <w:rsid w:val="00A73129"/>
    <w:rsid w:val="00A82346"/>
    <w:rsid w:val="00A92BA1"/>
    <w:rsid w:val="00AC1119"/>
    <w:rsid w:val="00AC6BC6"/>
    <w:rsid w:val="00AE65E2"/>
    <w:rsid w:val="00B0491F"/>
    <w:rsid w:val="00B13067"/>
    <w:rsid w:val="00B15449"/>
    <w:rsid w:val="00B21546"/>
    <w:rsid w:val="00B4641D"/>
    <w:rsid w:val="00B60E5E"/>
    <w:rsid w:val="00B66B4C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3F40"/>
    <w:rsid w:val="00CA3D0C"/>
    <w:rsid w:val="00CB45A9"/>
    <w:rsid w:val="00CE064A"/>
    <w:rsid w:val="00D20DF8"/>
    <w:rsid w:val="00D57972"/>
    <w:rsid w:val="00D675A9"/>
    <w:rsid w:val="00D738D6"/>
    <w:rsid w:val="00D755EB"/>
    <w:rsid w:val="00D76048"/>
    <w:rsid w:val="00D83DEB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44582"/>
    <w:rsid w:val="00E60916"/>
    <w:rsid w:val="00E77645"/>
    <w:rsid w:val="00E9662D"/>
    <w:rsid w:val="00EA15B0"/>
    <w:rsid w:val="00EA5EA7"/>
    <w:rsid w:val="00EB0435"/>
    <w:rsid w:val="00EC4A25"/>
    <w:rsid w:val="00EE66A3"/>
    <w:rsid w:val="00F025A2"/>
    <w:rsid w:val="00F04712"/>
    <w:rsid w:val="00F13360"/>
    <w:rsid w:val="00F223E5"/>
    <w:rsid w:val="00F22EC7"/>
    <w:rsid w:val="00F325C8"/>
    <w:rsid w:val="00F653B8"/>
    <w:rsid w:val="00F9008D"/>
    <w:rsid w:val="00FA1266"/>
    <w:rsid w:val="00FC1192"/>
    <w:rsid w:val="00FC6A67"/>
    <w:rsid w:val="3B2F8C48"/>
    <w:rsid w:val="77ECC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E23A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5E23A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0620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207C"/>
  </w:style>
  <w:style w:type="character" w:customStyle="1" w:styleId="CommentTextChar">
    <w:name w:val="Comment Text Char"/>
    <w:basedOn w:val="DefaultParagraphFont"/>
    <w:link w:val="CommentText"/>
    <w:rsid w:val="000620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20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207C"/>
    <w:rPr>
      <w:b/>
      <w:bCs/>
      <w:lang w:eastAsia="en-US"/>
    </w:rPr>
  </w:style>
  <w:style w:type="character" w:customStyle="1" w:styleId="extrainfo">
    <w:name w:val="extrainfo"/>
    <w:basedOn w:val="DefaultParagraphFont"/>
    <w:rsid w:val="002F4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5AIRPNAIUNRU-2028481721-5270</_dlc_DocId>
    <_dlc_DocIdUrl xmlns="71c5aaf6-e6ce-465b-b873-5148d2a4c105">
      <Url>https://nokia.sharepoint.com/sites/c5g/e2earch/_layouts/15/DocIdRedir.aspx?ID=5AIRPNAIUNRU-2028481721-5270</Url>
      <Description>5AIRPNAIUNRU-2028481721-5270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780820-9B6C-4739-8F40-50784604E1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A6820C-EB88-4A6B-AAB0-0C827A2EC3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695FBF-619F-4043-82FE-6C5D39E553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2D1973-94EA-444C-9E52-690F55A17D48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323B336-7924-4D61-91F7-0CA68A07F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1042</Words>
  <Characters>5736</Characters>
  <Application>Microsoft Office Word</Application>
  <DocSecurity>0</DocSecurity>
  <Lines>47</Lines>
  <Paragraphs>13</Paragraphs>
  <ScaleCrop>false</ScaleCrop>
  <Company>ETSI</Company>
  <LinksUpToDate>false</LinksUpToDate>
  <CharactersWithSpaces>6765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2021-08-10T10:18:00Z</dcterms:created>
  <dcterms:modified xsi:type="dcterms:W3CDTF">2021-08-10T10:18:00Z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  <property fmtid="{D5CDD505-2E9C-101B-9397-08002B2CF9AE}" pid="109" name="ContentTypeId">
    <vt:lpwstr>0x010100B82721952339BD4AA67475AA1B500C36</vt:lpwstr>
  </property>
  <property fmtid="{D5CDD505-2E9C-101B-9397-08002B2CF9AE}" pid="110" name="_dlc_DocIdItemGuid">
    <vt:lpwstr>fb0d639b-9965-4e3a-92b5-8e1d77e29d27</vt:lpwstr>
  </property>
</Properties>
</file>